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41A0F" w14:textId="69F4B5D7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923A73">
        <w:rPr>
          <w:b/>
          <w:sz w:val="24"/>
          <w:lang w:val="en-US" w:eastAsia="zh-CN"/>
        </w:rPr>
        <w:t>xxxx</w:t>
      </w:r>
    </w:p>
    <w:p w14:paraId="4F685BA2" w14:textId="3F89485E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610E3129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 w:rsidR="00AD115D" w:rsidRPr="00AD115D">
        <w:rPr>
          <w:rFonts w:ascii="Arial" w:hAnsi="Arial"/>
          <w:sz w:val="24"/>
          <w:szCs w:val="24"/>
          <w:lang w:val="en-US" w:eastAsia="zh-CN"/>
        </w:rPr>
        <w:t>FS_Ranging KPI analysis on Distance based Smart Home Device Control Use Case</w:t>
      </w:r>
    </w:p>
    <w:p w14:paraId="27E2FB62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34313644" w14:textId="77777777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9F9CF7" w14:textId="77777777" w:rsidR="00923A73" w:rsidRDefault="00923A73" w:rsidP="00923A73">
      <w:pPr>
        <w:pStyle w:val="2"/>
        <w:rPr>
          <w:lang w:val="x-none" w:eastAsia="x-none"/>
        </w:rPr>
      </w:pPr>
      <w:r>
        <w:t xml:space="preserve">1. Background </w:t>
      </w:r>
    </w:p>
    <w:p w14:paraId="515579D5" w14:textId="7EC5225E" w:rsidR="00923A73" w:rsidRDefault="00923A73" w:rsidP="00923A73">
      <w:pPr>
        <w:rPr>
          <w:lang w:val="en-US"/>
        </w:rPr>
      </w:pPr>
      <w:r>
        <w:rPr>
          <w:rFonts w:hint="eastAsia"/>
          <w:lang w:val="en-US" w:eastAsia="zh-CN"/>
        </w:rPr>
        <w:t>In</w:t>
      </w:r>
      <w:r>
        <w:rPr>
          <w:lang w:val="en-US"/>
        </w:rPr>
        <w:t xml:space="preserve"> last SA1 meeting, the numbers in the KPI table of distance based smart home device control </w:t>
      </w:r>
      <w:r w:rsidR="00C53D01">
        <w:rPr>
          <w:lang w:val="en-US"/>
        </w:rPr>
        <w:t>were marked in square bracket due to concerns on the value</w:t>
      </w:r>
      <w:r>
        <w:rPr>
          <w:lang w:val="en-US"/>
        </w:rPr>
        <w:t>.</w:t>
      </w:r>
      <w:r w:rsidR="00C53D01">
        <w:rPr>
          <w:lang w:val="en-US"/>
        </w:rPr>
        <w:t xml:space="preserve"> In this contribution, we try to analyze and justify these values, and suggest to remove the square brackets.</w:t>
      </w:r>
    </w:p>
    <w:p w14:paraId="31EBF2D9" w14:textId="77777777" w:rsidR="00923A73" w:rsidRDefault="00923A73" w:rsidP="00923A73">
      <w:pPr>
        <w:pStyle w:val="2"/>
        <w:rPr>
          <w:lang w:val="x-none" w:eastAsia="x-none"/>
        </w:rPr>
      </w:pPr>
      <w:r>
        <w:rPr>
          <w:lang w:val="en-US"/>
        </w:rPr>
        <w:t xml:space="preserve"> </w:t>
      </w:r>
      <w:r>
        <w:t xml:space="preserve">2. Discussion </w:t>
      </w:r>
    </w:p>
    <w:p w14:paraId="28AEDB55" w14:textId="2FC910AF" w:rsidR="0019602D" w:rsidRDefault="00C53D01" w:rsidP="0019602D">
      <w:pPr>
        <w:rPr>
          <w:lang w:val="en-US" w:eastAsia="zh-CN" w:bidi="ar"/>
        </w:rPr>
      </w:pPr>
      <w:r>
        <w:rPr>
          <w:rFonts w:eastAsiaTheme="minorEastAsia" w:hint="eastAsia"/>
          <w:lang w:val="x-none" w:eastAsia="zh-CN"/>
        </w:rPr>
        <w:t>T</w:t>
      </w:r>
      <w:r>
        <w:rPr>
          <w:rFonts w:eastAsiaTheme="minorEastAsia"/>
          <w:lang w:val="x-none" w:eastAsia="zh-CN"/>
        </w:rPr>
        <w:t xml:space="preserve">he </w:t>
      </w:r>
      <w:r w:rsidR="0019602D">
        <w:rPr>
          <w:lang w:val="en-US" w:eastAsia="zh-CN" w:bidi="ar"/>
        </w:rPr>
        <w:t xml:space="preserve">KPIs for </w:t>
      </w:r>
      <w:r w:rsidR="0019602D">
        <w:rPr>
          <w:lang w:val="en-US"/>
        </w:rPr>
        <w:t>distance based smart home device control is defined in Table 5.1.6-1 in 22.855, as cited below</w:t>
      </w:r>
      <w:r w:rsidR="0019602D">
        <w:rPr>
          <w:lang w:val="en-US" w:eastAsia="zh-CN" w:bidi="ar"/>
        </w:rPr>
        <w:t>:</w:t>
      </w:r>
    </w:p>
    <w:p w14:paraId="57211E13" w14:textId="77777777" w:rsidR="0019602D" w:rsidRDefault="0019602D" w:rsidP="0019602D">
      <w:pPr>
        <w:pStyle w:val="TH"/>
      </w:pPr>
      <w:r>
        <w:t xml:space="preserve">Table </w:t>
      </w:r>
      <w:r>
        <w:rPr>
          <w:rFonts w:cs="Times New Roman"/>
        </w:rPr>
        <w:t>5</w:t>
      </w:r>
      <w:r>
        <w:rPr>
          <w:rFonts w:eastAsia="等线" w:cs="Times New Roman"/>
        </w:rPr>
        <w:t>.1</w:t>
      </w:r>
      <w:r>
        <w:rPr>
          <w:rFonts w:eastAsia="等线" w:cs="Times New Roman"/>
          <w:lang w:eastAsia="zh-CN"/>
        </w:rPr>
        <w:t>.6</w:t>
      </w:r>
      <w:r>
        <w:rPr>
          <w:rFonts w:eastAsia="等线" w:cs="Times New Roman"/>
        </w:rPr>
        <w:t xml:space="preserve">-1 </w:t>
      </w:r>
      <w:r>
        <w:t>– KPIs for distance based smart home control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673"/>
        <w:gridCol w:w="793"/>
        <w:gridCol w:w="485"/>
        <w:gridCol w:w="577"/>
        <w:gridCol w:w="951"/>
        <w:gridCol w:w="877"/>
        <w:gridCol w:w="749"/>
        <w:gridCol w:w="860"/>
        <w:gridCol w:w="923"/>
        <w:gridCol w:w="1051"/>
        <w:gridCol w:w="1068"/>
      </w:tblGrid>
      <w:tr w:rsidR="0019602D" w14:paraId="260D2758" w14:textId="77777777" w:rsidTr="0019602D">
        <w:trPr>
          <w:cantSplit/>
          <w:trHeight w:val="9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2C8BA2B5" w14:textId="77777777" w:rsidR="0019602D" w:rsidRDefault="0019602D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Ranging scenario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EDD180" w14:textId="77777777" w:rsidR="0019602D" w:rsidRDefault="0019602D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 xml:space="preserve">Ranging Accuracy </w:t>
            </w:r>
          </w:p>
          <w:p w14:paraId="558AC383" w14:textId="77777777" w:rsidR="0019602D" w:rsidRDefault="0019602D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(95 % confidence level)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477B5247" w14:textId="77777777" w:rsidR="0019602D" w:rsidRDefault="0019602D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Availability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611057E4" w14:textId="77777777" w:rsidR="0019602D" w:rsidRDefault="0019602D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Latency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08A776" w14:textId="77777777" w:rsidR="0019602D" w:rsidRDefault="0019602D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Effective Ranging distance, Coverage, NLOS/LOS, Relative UE velocity, Ranging interval, Number of concurrent ranging operation for a UE, Number of concurrent ranging operation in an area</w:t>
            </w:r>
          </w:p>
        </w:tc>
      </w:tr>
      <w:tr w:rsidR="0019602D" w14:paraId="2F5D2F7B" w14:textId="77777777" w:rsidTr="0019602D">
        <w:trPr>
          <w:cantSplit/>
          <w:trHeight w:val="121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2DC3" w14:textId="77777777" w:rsidR="0019602D" w:rsidRDefault="0019602D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7F078706" w14:textId="77777777" w:rsidR="0019602D" w:rsidRDefault="0019602D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Distance Accuracy</w:t>
            </w:r>
          </w:p>
          <w:p w14:paraId="5ED3F4AD" w14:textId="77777777" w:rsidR="0019602D" w:rsidRDefault="0019602D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045E88A9" w14:textId="77777777" w:rsidR="0019602D" w:rsidRDefault="0019602D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Direction Accuracy</w:t>
            </w:r>
          </w:p>
        </w:tc>
        <w:tc>
          <w:tcPr>
            <w:tcW w:w="4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7FE1" w14:textId="77777777" w:rsidR="0019602D" w:rsidRDefault="0019602D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B553" w14:textId="77777777" w:rsidR="0019602D" w:rsidRDefault="0019602D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AC2226" w14:textId="77777777" w:rsidR="0019602D" w:rsidRDefault="0019602D">
            <w:pPr>
              <w:rPr>
                <w:rFonts w:ascii="Arial" w:eastAsia="Malgun Gothic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Effective Ranging distance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A6BBFC" w14:textId="77777777" w:rsidR="0019602D" w:rsidRDefault="0019602D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 xml:space="preserve">Coverage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868486" w14:textId="77777777" w:rsidR="0019602D" w:rsidRDefault="0019602D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NLOS/LOS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96B137" w14:textId="77777777" w:rsidR="0019602D" w:rsidRDefault="0019602D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 xml:space="preserve">Relative UE velocity 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196F16" w14:textId="77777777" w:rsidR="0019602D" w:rsidRDefault="0019602D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Ranging interval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C76C3E" w14:textId="77777777" w:rsidR="0019602D" w:rsidRDefault="0019602D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bookmarkStart w:id="3" w:name="_Hlk51774975"/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Number of concurrent ranging operation for a UE</w:t>
            </w:r>
            <w:bookmarkEnd w:id="3"/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906AC7" w14:textId="77777777" w:rsidR="0019602D" w:rsidRDefault="0019602D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Number of concurrent ranging operation in an area</w:t>
            </w:r>
          </w:p>
        </w:tc>
      </w:tr>
      <w:tr w:rsidR="0019602D" w14:paraId="00D967C9" w14:textId="77777777" w:rsidTr="0019602D">
        <w:trPr>
          <w:cantSplit/>
          <w:trHeight w:val="197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F35DB3" w14:textId="77777777" w:rsidR="0019602D" w:rsidRDefault="0019602D">
            <w:pPr>
              <w:ind w:left="113" w:right="113"/>
              <w:rPr>
                <w:rFonts w:ascii="Malgun Gothic" w:hAnsi="Malgun Gothic" w:cs="Malgun Gothic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 w:bidi="ar"/>
              </w:rPr>
              <w:t>Distance based smart device control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519A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[10cm]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55E9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-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CB19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[99 %]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56CC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[50ms]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AC59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[20m]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9CD0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IC/PC/OOC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A02B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LOS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6BD6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Static/ Moving</w:t>
            </w:r>
          </w:p>
          <w:p w14:paraId="3071BEE5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(&lt;1m/s)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1BFA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[50ms]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15EB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 [20]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B8E2" w14:textId="77777777" w:rsidR="0019602D" w:rsidRDefault="0019602D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-</w:t>
            </w:r>
          </w:p>
        </w:tc>
      </w:tr>
    </w:tbl>
    <w:p w14:paraId="460C47B6" w14:textId="4F91DE8B" w:rsidR="0019602D" w:rsidRDefault="0019602D" w:rsidP="00923A73">
      <w:pPr>
        <w:rPr>
          <w:rFonts w:eastAsiaTheme="minorEastAsia"/>
          <w:lang w:val="x-none" w:eastAsia="zh-CN"/>
        </w:rPr>
      </w:pPr>
    </w:p>
    <w:p w14:paraId="2A135396" w14:textId="5E887671" w:rsidR="0019602D" w:rsidRPr="000E1E0C" w:rsidRDefault="0019602D" w:rsidP="00923A73">
      <w:pPr>
        <w:rPr>
          <w:rFonts w:eastAsiaTheme="minorEastAsia"/>
          <w:b/>
          <w:bCs/>
          <w:lang w:val="x-none" w:eastAsia="zh-CN"/>
        </w:rPr>
      </w:pPr>
      <w:r w:rsidRPr="000E1E0C">
        <w:rPr>
          <w:rFonts w:eastAsiaTheme="minorEastAsia" w:hint="eastAsia"/>
          <w:b/>
          <w:bCs/>
          <w:lang w:val="x-none" w:eastAsia="zh-CN"/>
        </w:rPr>
        <w:t>D</w:t>
      </w:r>
      <w:r w:rsidRPr="000E1E0C">
        <w:rPr>
          <w:rFonts w:eastAsiaTheme="minorEastAsia"/>
          <w:b/>
          <w:bCs/>
          <w:lang w:val="x-none" w:eastAsia="zh-CN"/>
        </w:rPr>
        <w:t>istance Accuracy:</w:t>
      </w:r>
      <w:r w:rsidR="0090446D" w:rsidRPr="000E1E0C">
        <w:rPr>
          <w:rFonts w:eastAsiaTheme="minorEastAsia"/>
          <w:b/>
          <w:bCs/>
          <w:lang w:val="x-none" w:eastAsia="zh-CN"/>
        </w:rPr>
        <w:t xml:space="preserve"> </w:t>
      </w:r>
    </w:p>
    <w:p w14:paraId="6F156392" w14:textId="107355BF" w:rsidR="0019602D" w:rsidRPr="00C53D01" w:rsidRDefault="0090446D" w:rsidP="00923A73">
      <w:p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 xml:space="preserve">In a typical smart home scenario, user’s room may be equipped with varies of smart devices. Take smart light as example, there are </w:t>
      </w:r>
      <w:r>
        <w:rPr>
          <w:rFonts w:eastAsiaTheme="minorEastAsia" w:hint="eastAsia"/>
          <w:lang w:val="x-none" w:eastAsia="zh-CN"/>
        </w:rPr>
        <w:t>T</w:t>
      </w:r>
      <w:r>
        <w:rPr>
          <w:rFonts w:eastAsiaTheme="minorEastAsia"/>
          <w:lang w:val="x-none" w:eastAsia="zh-CN"/>
        </w:rPr>
        <w:t xml:space="preserve">able lamp, Ceiling lamp, night lamp, etc. </w:t>
      </w:r>
      <w:r w:rsidR="00C42DA6">
        <w:rPr>
          <w:rFonts w:eastAsiaTheme="minorEastAsia"/>
          <w:lang w:val="x-none" w:eastAsia="zh-CN"/>
        </w:rPr>
        <w:t xml:space="preserve">The size of the room may be 3*4 meter or even </w:t>
      </w:r>
      <w:r w:rsidR="000E1E0C">
        <w:rPr>
          <w:rFonts w:eastAsiaTheme="minorEastAsia"/>
          <w:lang w:val="x-none" w:eastAsia="zh-CN"/>
        </w:rPr>
        <w:t>smaller</w:t>
      </w:r>
      <w:r w:rsidR="00C42DA6">
        <w:rPr>
          <w:rFonts w:eastAsiaTheme="minorEastAsia"/>
          <w:lang w:val="x-none" w:eastAsia="zh-CN"/>
        </w:rPr>
        <w:t>. Given the limited movement area in this kind of room, The distance between user and ceiling lamp might be quite similar to the distance between user and table lamp</w:t>
      </w:r>
      <w:r w:rsidR="000E1E0C">
        <w:rPr>
          <w:rFonts w:eastAsiaTheme="minorEastAsia"/>
          <w:lang w:val="x-none" w:eastAsia="zh-CN"/>
        </w:rPr>
        <w:t>/night lamp</w:t>
      </w:r>
      <w:r w:rsidR="00C42DA6">
        <w:rPr>
          <w:rFonts w:eastAsiaTheme="minorEastAsia"/>
          <w:lang w:val="x-none" w:eastAsia="zh-CN"/>
        </w:rPr>
        <w:t xml:space="preserve"> </w:t>
      </w:r>
      <w:r w:rsidR="000E1E0C">
        <w:rPr>
          <w:rFonts w:eastAsiaTheme="minorEastAsia"/>
          <w:lang w:val="x-none" w:eastAsia="zh-CN"/>
        </w:rPr>
        <w:t xml:space="preserve">in many </w:t>
      </w:r>
      <w:r w:rsidR="000E1E0C">
        <w:rPr>
          <w:rFonts w:eastAsiaTheme="minorEastAsia"/>
          <w:lang w:val="x-none" w:eastAsia="zh-CN"/>
        </w:rPr>
        <w:lastRenderedPageBreak/>
        <w:t xml:space="preserve">cases </w:t>
      </w:r>
      <w:r w:rsidR="00C42DA6">
        <w:rPr>
          <w:rFonts w:eastAsiaTheme="minorEastAsia"/>
          <w:lang w:val="x-none" w:eastAsia="zh-CN"/>
        </w:rPr>
        <w:t xml:space="preserve">as the user moves. 10cm distance accuracy will </w:t>
      </w:r>
      <w:r w:rsidR="000E1E0C">
        <w:rPr>
          <w:rFonts w:eastAsiaTheme="minorEastAsia"/>
          <w:lang w:val="x-none" w:eastAsia="zh-CN"/>
        </w:rPr>
        <w:t xml:space="preserve">guarantee distance based smart device control works well in this case. </w:t>
      </w:r>
      <w:r w:rsidR="00C42DA6">
        <w:rPr>
          <w:rFonts w:eastAsiaTheme="minorEastAsia"/>
          <w:lang w:val="x-none" w:eastAsia="zh-CN"/>
        </w:rPr>
        <w:t xml:space="preserve"> </w:t>
      </w:r>
      <w:r>
        <w:rPr>
          <w:rFonts w:eastAsiaTheme="minorEastAsia"/>
          <w:lang w:val="x-none" w:eastAsia="zh-CN"/>
        </w:rPr>
        <w:t xml:space="preserve"> </w:t>
      </w:r>
    </w:p>
    <w:p w14:paraId="3F5CF636" w14:textId="549D81F3" w:rsidR="00923A73" w:rsidRPr="000E1E0C" w:rsidRDefault="000E1E0C" w:rsidP="00923A73">
      <w:pPr>
        <w:rPr>
          <w:rFonts w:eastAsiaTheme="minorEastAsia"/>
          <w:b/>
          <w:bCs/>
          <w:lang w:val="x-none" w:eastAsia="zh-CN"/>
        </w:rPr>
      </w:pPr>
      <w:r w:rsidRPr="000E1E0C">
        <w:rPr>
          <w:rFonts w:eastAsiaTheme="minorEastAsia"/>
          <w:b/>
          <w:bCs/>
          <w:lang w:val="x-none" w:eastAsia="zh-CN"/>
        </w:rPr>
        <w:t>Availability:</w:t>
      </w:r>
    </w:p>
    <w:p w14:paraId="1A65927D" w14:textId="16F9A2BC" w:rsidR="000E1E0C" w:rsidRDefault="000E1E0C" w:rsidP="00923A73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9</w:t>
      </w:r>
      <w:r>
        <w:rPr>
          <w:rFonts w:eastAsiaTheme="minorEastAsia"/>
          <w:lang w:val="x-none" w:eastAsia="zh-CN"/>
        </w:rPr>
        <w:t>9% availability will ensure a user friendly experience for smart home control.</w:t>
      </w:r>
    </w:p>
    <w:p w14:paraId="1594A381" w14:textId="01E4C2FE" w:rsidR="000E1E0C" w:rsidRPr="000E1E0C" w:rsidRDefault="000E1E0C" w:rsidP="00923A73">
      <w:pPr>
        <w:rPr>
          <w:rFonts w:eastAsiaTheme="minorEastAsia"/>
          <w:b/>
          <w:bCs/>
          <w:lang w:val="x-none" w:eastAsia="zh-CN"/>
        </w:rPr>
      </w:pPr>
      <w:r w:rsidRPr="000E1E0C">
        <w:rPr>
          <w:rFonts w:eastAsiaTheme="minorEastAsia" w:hint="eastAsia"/>
          <w:b/>
          <w:bCs/>
          <w:lang w:val="x-none" w:eastAsia="zh-CN"/>
        </w:rPr>
        <w:t>L</w:t>
      </w:r>
      <w:r w:rsidRPr="000E1E0C">
        <w:rPr>
          <w:rFonts w:eastAsiaTheme="minorEastAsia"/>
          <w:b/>
          <w:bCs/>
          <w:lang w:val="x-none" w:eastAsia="zh-CN"/>
        </w:rPr>
        <w:t>atency:</w:t>
      </w:r>
    </w:p>
    <w:p w14:paraId="401942B2" w14:textId="586CD61B" w:rsidR="000E1E0C" w:rsidRDefault="000E1E0C" w:rsidP="00923A73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Smart</w:t>
      </w:r>
      <w:r>
        <w:rPr>
          <w:rFonts w:eastAsiaTheme="minorEastAsia"/>
          <w:lang w:val="x-none" w:eastAsia="zh-CN"/>
        </w:rPr>
        <w:t xml:space="preserve"> speaker is the typical control device in smart home. </w:t>
      </w:r>
      <w:r w:rsidR="006A352A">
        <w:rPr>
          <w:rFonts w:eastAsiaTheme="minorEastAsia"/>
          <w:lang w:val="x-none" w:eastAsia="zh-CN"/>
        </w:rPr>
        <w:t xml:space="preserve">For light control, </w:t>
      </w:r>
      <w:r w:rsidR="00DD3A9D">
        <w:rPr>
          <w:rFonts w:eastAsiaTheme="minorEastAsia"/>
          <w:lang w:val="x-none" w:eastAsia="zh-CN"/>
        </w:rPr>
        <w:t>typically around 1 second</w:t>
      </w:r>
      <w:r>
        <w:rPr>
          <w:rFonts w:eastAsiaTheme="minorEastAsia"/>
          <w:lang w:val="x-none" w:eastAsia="zh-CN"/>
        </w:rPr>
        <w:t xml:space="preserve"> latency from user giving the </w:t>
      </w:r>
      <w:r w:rsidR="006A352A">
        <w:rPr>
          <w:rFonts w:eastAsiaTheme="minorEastAsia"/>
          <w:lang w:val="x-none" w:eastAsia="zh-CN"/>
        </w:rPr>
        <w:t xml:space="preserve">voice </w:t>
      </w:r>
      <w:r>
        <w:rPr>
          <w:rFonts w:eastAsiaTheme="minorEastAsia"/>
          <w:lang w:val="x-none" w:eastAsia="zh-CN"/>
        </w:rPr>
        <w:t xml:space="preserve">instruction to </w:t>
      </w:r>
      <w:r w:rsidR="006A352A">
        <w:rPr>
          <w:rFonts w:eastAsiaTheme="minorEastAsia"/>
          <w:lang w:val="x-none" w:eastAsia="zh-CN"/>
        </w:rPr>
        <w:t xml:space="preserve">the </w:t>
      </w:r>
      <w:r w:rsidR="006A352A">
        <w:rPr>
          <w:rFonts w:eastAsiaTheme="minorEastAsia" w:hint="eastAsia"/>
          <w:lang w:val="x-none" w:eastAsia="zh-CN"/>
        </w:rPr>
        <w:t>light</w:t>
      </w:r>
      <w:r>
        <w:rPr>
          <w:rFonts w:eastAsiaTheme="minorEastAsia"/>
          <w:lang w:val="x-none" w:eastAsia="zh-CN"/>
        </w:rPr>
        <w:t xml:space="preserve"> </w:t>
      </w:r>
      <w:r w:rsidR="006A352A">
        <w:rPr>
          <w:rFonts w:eastAsiaTheme="minorEastAsia" w:hint="eastAsia"/>
          <w:lang w:val="x-none" w:eastAsia="zh-CN"/>
        </w:rPr>
        <w:t>being</w:t>
      </w:r>
      <w:r w:rsidR="006A352A">
        <w:rPr>
          <w:rFonts w:eastAsiaTheme="minorEastAsia"/>
          <w:lang w:val="x-none" w:eastAsia="zh-CN"/>
        </w:rPr>
        <w:t xml:space="preserve"> turned on/off </w:t>
      </w:r>
      <w:r>
        <w:rPr>
          <w:rFonts w:eastAsiaTheme="minorEastAsia"/>
          <w:lang w:val="x-none" w:eastAsia="zh-CN"/>
        </w:rPr>
        <w:t xml:space="preserve"> </w:t>
      </w:r>
      <w:r w:rsidR="00DD3A9D">
        <w:rPr>
          <w:rFonts w:eastAsiaTheme="minorEastAsia"/>
          <w:lang w:val="x-none" w:eastAsia="zh-CN"/>
        </w:rPr>
        <w:t>is satisfying to user</w:t>
      </w:r>
      <w:r>
        <w:rPr>
          <w:rFonts w:eastAsiaTheme="minorEastAsia"/>
          <w:lang w:val="x-none" w:eastAsia="zh-CN"/>
        </w:rPr>
        <w:t xml:space="preserve">. </w:t>
      </w:r>
      <w:r w:rsidR="00C611BA">
        <w:rPr>
          <w:rFonts w:eastAsiaTheme="minorEastAsia"/>
          <w:lang w:val="x-none" w:eastAsia="zh-CN"/>
        </w:rPr>
        <w:t xml:space="preserve">The </w:t>
      </w:r>
      <w:r w:rsidR="00895931">
        <w:rPr>
          <w:rFonts w:eastAsiaTheme="minorEastAsia"/>
          <w:lang w:val="x-none" w:eastAsia="zh-CN"/>
        </w:rPr>
        <w:t xml:space="preserve">speech recognition and </w:t>
      </w:r>
      <w:r w:rsidR="00895931" w:rsidRPr="006A352A">
        <w:rPr>
          <w:rFonts w:eastAsiaTheme="minorEastAsia"/>
          <w:lang w:val="x-none" w:eastAsia="zh-CN"/>
        </w:rPr>
        <w:t>semantics understanding</w:t>
      </w:r>
      <w:r w:rsidR="00895931">
        <w:rPr>
          <w:rFonts w:eastAsiaTheme="minorEastAsia"/>
          <w:lang w:val="x-none" w:eastAsia="zh-CN"/>
        </w:rPr>
        <w:t xml:space="preserve"> is usually handled in the cloud and takes on average </w:t>
      </w:r>
      <w:r w:rsidR="00DD3A9D">
        <w:rPr>
          <w:rFonts w:eastAsiaTheme="minorEastAsia"/>
          <w:lang w:val="x-none" w:eastAsia="zh-CN"/>
        </w:rPr>
        <w:t>500</w:t>
      </w:r>
      <w:r w:rsidR="00895931">
        <w:rPr>
          <w:rFonts w:eastAsiaTheme="minorEastAsia"/>
          <w:lang w:val="x-none" w:eastAsia="zh-CN"/>
        </w:rPr>
        <w:t>ms for processing and takes</w:t>
      </w:r>
      <w:r w:rsidR="00DD3A9D">
        <w:rPr>
          <w:rFonts w:eastAsiaTheme="minorEastAsia"/>
          <w:lang w:val="x-none" w:eastAsia="zh-CN"/>
        </w:rPr>
        <w:t xml:space="preserve"> around</w:t>
      </w:r>
      <w:r w:rsidR="00895931">
        <w:rPr>
          <w:rFonts w:eastAsiaTheme="minorEastAsia"/>
          <w:lang w:val="x-none" w:eastAsia="zh-CN"/>
        </w:rPr>
        <w:t xml:space="preserve"> 50ms for </w:t>
      </w:r>
      <w:r w:rsidR="00C611BA">
        <w:rPr>
          <w:rFonts w:eastAsiaTheme="minorEastAsia"/>
          <w:lang w:val="x-none" w:eastAsia="zh-CN"/>
        </w:rPr>
        <w:t xml:space="preserve">round trip </w:t>
      </w:r>
      <w:r w:rsidR="00895931">
        <w:rPr>
          <w:rFonts w:eastAsiaTheme="minorEastAsia"/>
          <w:lang w:val="x-none" w:eastAsia="zh-CN"/>
        </w:rPr>
        <w:t>transmission.</w:t>
      </w:r>
      <w:r w:rsidR="00C611BA">
        <w:rPr>
          <w:rFonts w:eastAsiaTheme="minorEastAsia"/>
          <w:lang w:val="x-none" w:eastAsia="zh-CN"/>
        </w:rPr>
        <w:t xml:space="preserve"> </w:t>
      </w:r>
      <w:r w:rsidR="00895931">
        <w:rPr>
          <w:rFonts w:eastAsiaTheme="minorEastAsia"/>
          <w:lang w:val="x-none" w:eastAsia="zh-CN"/>
        </w:rPr>
        <w:t xml:space="preserve">The </w:t>
      </w:r>
      <w:r w:rsidR="003953BF">
        <w:rPr>
          <w:rFonts w:eastAsiaTheme="minorEastAsia"/>
          <w:lang w:val="x-none" w:eastAsia="zh-CN"/>
        </w:rPr>
        <w:t xml:space="preserve">command </w:t>
      </w:r>
      <w:r w:rsidR="00895931">
        <w:rPr>
          <w:rFonts w:eastAsiaTheme="minorEastAsia"/>
          <w:lang w:val="x-none" w:eastAsia="zh-CN"/>
        </w:rPr>
        <w:t xml:space="preserve">for </w:t>
      </w:r>
      <w:r w:rsidR="003953BF">
        <w:rPr>
          <w:rFonts w:eastAsiaTheme="minorEastAsia"/>
          <w:lang w:val="x-none" w:eastAsia="zh-CN"/>
        </w:rPr>
        <w:t xml:space="preserve">performing ranging, ranging result report, and command for controlling the light would take </w:t>
      </w:r>
      <w:r w:rsidR="00DD3A9D">
        <w:rPr>
          <w:rFonts w:eastAsiaTheme="minorEastAsia"/>
          <w:lang w:val="x-none" w:eastAsia="zh-CN"/>
        </w:rPr>
        <w:t>about 400</w:t>
      </w:r>
      <w:r w:rsidR="003953BF">
        <w:rPr>
          <w:rFonts w:eastAsiaTheme="minorEastAsia"/>
          <w:lang w:val="x-none" w:eastAsia="zh-CN"/>
        </w:rPr>
        <w:t>ms</w:t>
      </w:r>
      <w:r w:rsidR="00A04671">
        <w:rPr>
          <w:rFonts w:eastAsiaTheme="minorEastAsia"/>
          <w:lang w:val="x-none" w:eastAsia="zh-CN"/>
        </w:rPr>
        <w:t xml:space="preserve"> if only local command is involved</w:t>
      </w:r>
      <w:r w:rsidR="003953BF">
        <w:rPr>
          <w:rFonts w:eastAsiaTheme="minorEastAsia"/>
          <w:lang w:val="x-none" w:eastAsia="zh-CN"/>
        </w:rPr>
        <w:t>.</w:t>
      </w:r>
      <w:r w:rsidR="00895931">
        <w:rPr>
          <w:rFonts w:eastAsiaTheme="minorEastAsia"/>
          <w:lang w:val="x-none" w:eastAsia="zh-CN"/>
        </w:rPr>
        <w:t xml:space="preserve"> </w:t>
      </w:r>
      <w:r w:rsidR="006A352A">
        <w:rPr>
          <w:rFonts w:eastAsiaTheme="minorEastAsia"/>
          <w:lang w:val="x-none" w:eastAsia="zh-CN"/>
        </w:rPr>
        <w:t>Then,</w:t>
      </w:r>
      <w:r w:rsidR="00DD3A9D">
        <w:rPr>
          <w:rFonts w:eastAsiaTheme="minorEastAsia"/>
          <w:lang w:val="x-none" w:eastAsia="zh-CN"/>
        </w:rPr>
        <w:t xml:space="preserve"> the budget for ranging would be around </w:t>
      </w:r>
      <w:r w:rsidR="006A352A">
        <w:rPr>
          <w:rFonts w:eastAsiaTheme="minorEastAsia"/>
          <w:lang w:val="x-none" w:eastAsia="zh-CN"/>
        </w:rPr>
        <w:t>50ms.</w:t>
      </w:r>
      <w:r w:rsidR="001004AD">
        <w:rPr>
          <w:rFonts w:eastAsiaTheme="minorEastAsia"/>
          <w:lang w:val="x-none" w:eastAsia="zh-CN"/>
        </w:rPr>
        <w:t xml:space="preserve"> One illustration of </w:t>
      </w:r>
      <w:r w:rsidR="00EC21C3">
        <w:rPr>
          <w:rFonts w:eastAsiaTheme="minorEastAsia"/>
          <w:lang w:val="x-none" w:eastAsia="zh-CN"/>
        </w:rPr>
        <w:t xml:space="preserve">the voice control flow </w:t>
      </w:r>
      <w:r w:rsidR="001004AD">
        <w:rPr>
          <w:rFonts w:eastAsiaTheme="minorEastAsia"/>
          <w:lang w:val="x-none" w:eastAsia="zh-CN"/>
        </w:rPr>
        <w:t>is shown in the figure below:</w:t>
      </w:r>
    </w:p>
    <w:p w14:paraId="6C8A86BB" w14:textId="60D8578A" w:rsidR="00113EDB" w:rsidRDefault="00113EDB" w:rsidP="00923A73">
      <w:pPr>
        <w:rPr>
          <w:rFonts w:eastAsiaTheme="minorEastAsia"/>
          <w:lang w:val="x-none" w:eastAsia="zh-CN"/>
        </w:rPr>
      </w:pPr>
      <w:r>
        <w:object w:dxaOrig="10450" w:dyaOrig="4391" w14:anchorId="70B072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55pt;height:181.35pt" o:ole="">
            <v:imagedata r:id="rId7" o:title=""/>
          </v:shape>
          <o:OLEObject Type="Embed" ProgID="Visio.Drawing.15" ShapeID="_x0000_i1025" DrawAspect="Content" ObjectID="_1662559951" r:id="rId8"/>
        </w:object>
      </w:r>
    </w:p>
    <w:p w14:paraId="2807BB30" w14:textId="2D0E132A" w:rsidR="00E14D3B" w:rsidRPr="00E14D3B" w:rsidRDefault="00E14D3B" w:rsidP="00923A73">
      <w:pPr>
        <w:rPr>
          <w:rFonts w:eastAsiaTheme="minorEastAsia"/>
          <w:lang w:val="x-none" w:eastAsia="zh-CN"/>
        </w:rPr>
      </w:pPr>
      <w:r w:rsidRPr="00E14D3B">
        <w:rPr>
          <w:rFonts w:eastAsiaTheme="minorEastAsia" w:hint="eastAsia"/>
          <w:lang w:val="x-none" w:eastAsia="zh-CN"/>
        </w:rPr>
        <w:t>B</w:t>
      </w:r>
      <w:r w:rsidRPr="00E14D3B">
        <w:rPr>
          <w:rFonts w:eastAsiaTheme="minorEastAsia"/>
          <w:lang w:val="x-none" w:eastAsia="zh-CN"/>
        </w:rPr>
        <w:t xml:space="preserve">esides, due to user movement, service latency should also ensure that the acquired ranging result is still valid. For 1m/s movement, 50ms latency would result in 5cm </w:t>
      </w:r>
      <w:r w:rsidR="00CD764E">
        <w:rPr>
          <w:rFonts w:eastAsiaTheme="minorEastAsia"/>
          <w:lang w:val="x-none" w:eastAsia="zh-CN"/>
        </w:rPr>
        <w:t>distance change</w:t>
      </w:r>
      <w:r w:rsidRPr="00E14D3B">
        <w:rPr>
          <w:rFonts w:eastAsiaTheme="minorEastAsia"/>
          <w:lang w:val="x-none" w:eastAsia="zh-CN"/>
        </w:rPr>
        <w:t>. Then service latency below 50ms should be ensured to keep the validity of ranging result.</w:t>
      </w:r>
    </w:p>
    <w:p w14:paraId="5D110D98" w14:textId="1274DB24" w:rsidR="000E1E0C" w:rsidRPr="00F97606" w:rsidRDefault="000E1E0C" w:rsidP="00923A73">
      <w:pPr>
        <w:rPr>
          <w:rFonts w:eastAsiaTheme="minorEastAsia"/>
          <w:b/>
          <w:bCs/>
          <w:lang w:val="x-none" w:eastAsia="zh-CN"/>
        </w:rPr>
      </w:pPr>
      <w:r w:rsidRPr="00F97606">
        <w:rPr>
          <w:rFonts w:eastAsiaTheme="minorEastAsia" w:hint="eastAsia"/>
          <w:b/>
          <w:bCs/>
          <w:lang w:val="x-none" w:eastAsia="zh-CN"/>
        </w:rPr>
        <w:t>Ranging</w:t>
      </w:r>
      <w:r w:rsidRPr="00F97606">
        <w:rPr>
          <w:rFonts w:eastAsiaTheme="minorEastAsia"/>
          <w:b/>
          <w:bCs/>
          <w:lang w:val="x-none" w:eastAsia="zh-CN"/>
        </w:rPr>
        <w:t xml:space="preserve"> Interval:</w:t>
      </w:r>
    </w:p>
    <w:p w14:paraId="4C3BACCB" w14:textId="0E83966A" w:rsidR="00F97606" w:rsidRDefault="004F09AE" w:rsidP="00923A73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R</w:t>
      </w:r>
      <w:r w:rsidR="00F97606">
        <w:rPr>
          <w:rFonts w:eastAsiaTheme="minorEastAsia"/>
          <w:lang w:val="x-none" w:eastAsia="zh-CN"/>
        </w:rPr>
        <w:t xml:space="preserve">anging interval should ensure that the measured result is still valid (with sufficient accuracy) during this period when user moves. </w:t>
      </w:r>
      <w:r w:rsidR="00F8074D">
        <w:rPr>
          <w:rFonts w:eastAsiaTheme="minorEastAsia"/>
          <w:lang w:val="x-none" w:eastAsia="zh-CN"/>
        </w:rPr>
        <w:t xml:space="preserve">For 1m/s user movement, </w:t>
      </w:r>
      <w:r w:rsidR="00A04671">
        <w:rPr>
          <w:rFonts w:eastAsiaTheme="minorEastAsia"/>
          <w:lang w:val="x-none" w:eastAsia="zh-CN"/>
        </w:rPr>
        <w:t xml:space="preserve">50ms ranging interval </w:t>
      </w:r>
      <w:r w:rsidR="0038403C">
        <w:rPr>
          <w:rFonts w:eastAsiaTheme="minorEastAsia"/>
          <w:lang w:val="x-none" w:eastAsia="zh-CN"/>
        </w:rPr>
        <w:t xml:space="preserve">corresponds to 5cm </w:t>
      </w:r>
      <w:r w:rsidR="00F8074D">
        <w:rPr>
          <w:rFonts w:eastAsiaTheme="minorEastAsia"/>
          <w:lang w:val="x-none" w:eastAsia="zh-CN"/>
        </w:rPr>
        <w:t>distance change,</w:t>
      </w:r>
      <w:r w:rsidR="0038403C">
        <w:rPr>
          <w:rFonts w:eastAsiaTheme="minorEastAsia"/>
          <w:lang w:val="x-none" w:eastAsia="zh-CN"/>
        </w:rPr>
        <w:t xml:space="preserve"> which is acceptable for 10cm distance accuracy</w:t>
      </w:r>
      <w:r w:rsidR="00F8074D">
        <w:rPr>
          <w:rFonts w:eastAsiaTheme="minorEastAsia"/>
          <w:lang w:val="x-none" w:eastAsia="zh-CN"/>
        </w:rPr>
        <w:t xml:space="preserve">. </w:t>
      </w:r>
      <w:r w:rsidR="00F97606">
        <w:rPr>
          <w:rFonts w:eastAsiaTheme="minorEastAsia"/>
          <w:lang w:val="x-none" w:eastAsia="zh-CN"/>
        </w:rPr>
        <w:t xml:space="preserve"> </w:t>
      </w:r>
    </w:p>
    <w:p w14:paraId="3C156C58" w14:textId="0BF968FA" w:rsidR="000E1E0C" w:rsidRPr="00F8074D" w:rsidRDefault="000E1E0C" w:rsidP="00923A73">
      <w:pPr>
        <w:rPr>
          <w:rFonts w:eastAsiaTheme="minorEastAsia"/>
          <w:b/>
          <w:bCs/>
          <w:lang w:val="x-none" w:eastAsia="zh-CN"/>
        </w:rPr>
      </w:pPr>
      <w:r w:rsidRPr="00F8074D">
        <w:rPr>
          <w:rFonts w:eastAsiaTheme="minorEastAsia"/>
          <w:b/>
          <w:bCs/>
          <w:lang w:val="x-none" w:eastAsia="zh-CN"/>
        </w:rPr>
        <w:t>Number of concurrent ranging operation for a UE:</w:t>
      </w:r>
    </w:p>
    <w:p w14:paraId="7A3CF4D7" w14:textId="335B5421" w:rsidR="00F8074D" w:rsidRPr="000E1E0C" w:rsidRDefault="00F8074D" w:rsidP="00923A73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To</w:t>
      </w:r>
      <w:r>
        <w:rPr>
          <w:rFonts w:eastAsiaTheme="minorEastAsia"/>
          <w:lang w:val="x-none" w:eastAsia="zh-CN"/>
        </w:rPr>
        <w:t xml:space="preserve"> reduce the response latency, it might be </w:t>
      </w:r>
      <w:r w:rsidR="00EC21C3">
        <w:rPr>
          <w:rFonts w:eastAsiaTheme="minorEastAsia"/>
          <w:lang w:val="x-none" w:eastAsia="zh-CN"/>
        </w:rPr>
        <w:t xml:space="preserve">sometimes </w:t>
      </w:r>
      <w:r>
        <w:rPr>
          <w:rFonts w:eastAsiaTheme="minorEastAsia"/>
          <w:lang w:val="x-none" w:eastAsia="zh-CN"/>
        </w:rPr>
        <w:t>useful that ranging is performed in advance, e.g. before UE giving the voice instruction</w:t>
      </w:r>
      <w:r w:rsidR="00EC21C3">
        <w:rPr>
          <w:rFonts w:eastAsiaTheme="minorEastAsia"/>
          <w:lang w:val="x-none" w:eastAsia="zh-CN"/>
        </w:rPr>
        <w:t xml:space="preserve"> (e.g. when UE arouses the smart speaker) if power consumption is less a concern</w:t>
      </w:r>
      <w:r>
        <w:rPr>
          <w:rFonts w:eastAsiaTheme="minorEastAsia"/>
          <w:lang w:val="x-none" w:eastAsia="zh-CN"/>
        </w:rPr>
        <w:t xml:space="preserve">. In this case, UE may need to perform ranging with all the smart devices around the UE. Typically, there </w:t>
      </w:r>
      <w:r w:rsidR="00FD0202">
        <w:rPr>
          <w:rFonts w:eastAsiaTheme="minorEastAsia"/>
          <w:lang w:val="x-none" w:eastAsia="zh-CN"/>
        </w:rPr>
        <w:t xml:space="preserve">might be </w:t>
      </w:r>
      <w:r w:rsidR="0073498C">
        <w:rPr>
          <w:rFonts w:eastAsiaTheme="minorEastAsia"/>
          <w:lang w:val="x-none" w:eastAsia="zh-CN"/>
        </w:rPr>
        <w:t>no more</w:t>
      </w:r>
      <w:r w:rsidR="00FD0202">
        <w:rPr>
          <w:rFonts w:eastAsiaTheme="minorEastAsia"/>
          <w:lang w:val="x-none" w:eastAsia="zh-CN"/>
        </w:rPr>
        <w:t xml:space="preserve"> than 20 smart devices within LOS </w:t>
      </w:r>
      <w:r w:rsidR="0073498C">
        <w:rPr>
          <w:rFonts w:eastAsiaTheme="minorEastAsia"/>
          <w:lang w:val="x-none" w:eastAsia="zh-CN"/>
        </w:rPr>
        <w:t>distance.</w:t>
      </w:r>
    </w:p>
    <w:p w14:paraId="42B6ECA6" w14:textId="77777777" w:rsidR="00923A73" w:rsidRDefault="00923A73" w:rsidP="00923A73">
      <w:pPr>
        <w:pStyle w:val="2"/>
        <w:rPr>
          <w:lang w:val="x-none" w:eastAsia="x-none"/>
        </w:rPr>
      </w:pPr>
      <w:r>
        <w:t>3. Proposal</w:t>
      </w:r>
    </w:p>
    <w:p w14:paraId="5A5492EA" w14:textId="05BF2DAA" w:rsidR="004F09AE" w:rsidRDefault="004F09AE" w:rsidP="004F09AE">
      <w:pPr>
        <w:jc w:val="both"/>
        <w:rPr>
          <w:rFonts w:eastAsiaTheme="minorEastAsia"/>
          <w:b/>
          <w:bCs/>
          <w:lang w:val="x-none" w:eastAsia="zh-CN"/>
        </w:rPr>
      </w:pPr>
      <w:r>
        <w:rPr>
          <w:rFonts w:eastAsiaTheme="minorEastAsia"/>
          <w:b/>
          <w:bCs/>
          <w:lang w:val="x-none" w:eastAsia="zh-CN"/>
        </w:rPr>
        <w:t>Proposal</w:t>
      </w:r>
      <w:r>
        <w:rPr>
          <w:rFonts w:eastAsiaTheme="minorEastAsia" w:hint="eastAsia"/>
          <w:b/>
          <w:bCs/>
          <w:lang w:val="x-none" w:eastAsia="zh-CN"/>
        </w:rPr>
        <w:t>：</w:t>
      </w:r>
      <w:r>
        <w:rPr>
          <w:rFonts w:eastAsiaTheme="minorEastAsia"/>
          <w:b/>
          <w:bCs/>
          <w:lang w:val="x-none" w:eastAsia="zh-CN"/>
        </w:rPr>
        <w:t>The square brackets in table 5.</w:t>
      </w:r>
      <w:r>
        <w:rPr>
          <w:rFonts w:eastAsiaTheme="minorEastAsia" w:hint="eastAsia"/>
          <w:b/>
          <w:bCs/>
          <w:lang w:val="x-none" w:eastAsia="zh-CN"/>
        </w:rPr>
        <w:t>1</w:t>
      </w:r>
      <w:r>
        <w:rPr>
          <w:rFonts w:eastAsiaTheme="minorEastAsia"/>
          <w:b/>
          <w:bCs/>
          <w:lang w:val="x-none" w:eastAsia="zh-CN"/>
        </w:rPr>
        <w:t>.6-1 in 22.855 are removed.</w:t>
      </w:r>
      <w:bookmarkEnd w:id="0"/>
      <w:bookmarkEnd w:id="1"/>
    </w:p>
    <w:p w14:paraId="12477C45" w14:textId="5B772EAB" w:rsidR="00706330" w:rsidRDefault="00706330" w:rsidP="004F09AE">
      <w:pPr>
        <w:jc w:val="both"/>
        <w:rPr>
          <w:rFonts w:eastAsiaTheme="minorEastAsia"/>
          <w:b/>
          <w:bCs/>
          <w:lang w:val="x-none" w:eastAsia="zh-CN"/>
        </w:rPr>
      </w:pPr>
    </w:p>
    <w:p w14:paraId="7A25F175" w14:textId="77777777" w:rsidR="00706330" w:rsidRPr="00496333" w:rsidRDefault="00706330" w:rsidP="00706330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24CDF93B" w14:textId="77777777" w:rsidR="00706330" w:rsidRDefault="00706330" w:rsidP="00706330">
      <w:pPr>
        <w:pStyle w:val="TH"/>
      </w:pPr>
      <w:r>
        <w:lastRenderedPageBreak/>
        <w:t xml:space="preserve">Table </w:t>
      </w:r>
      <w:r>
        <w:rPr>
          <w:rFonts w:cs="Times New Roman"/>
        </w:rPr>
        <w:t>5</w:t>
      </w:r>
      <w:r>
        <w:rPr>
          <w:rFonts w:eastAsia="等线" w:cs="Times New Roman"/>
        </w:rPr>
        <w:t>.1</w:t>
      </w:r>
      <w:r>
        <w:rPr>
          <w:rFonts w:eastAsia="等线" w:cs="Times New Roman"/>
          <w:lang w:eastAsia="zh-CN"/>
        </w:rPr>
        <w:t>.6</w:t>
      </w:r>
      <w:r>
        <w:rPr>
          <w:rFonts w:eastAsia="等线" w:cs="Times New Roman"/>
        </w:rPr>
        <w:t xml:space="preserve">-1 </w:t>
      </w:r>
      <w:r>
        <w:t>– KPIs for distance based smart home control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673"/>
        <w:gridCol w:w="793"/>
        <w:gridCol w:w="485"/>
        <w:gridCol w:w="577"/>
        <w:gridCol w:w="951"/>
        <w:gridCol w:w="877"/>
        <w:gridCol w:w="749"/>
        <w:gridCol w:w="860"/>
        <w:gridCol w:w="923"/>
        <w:gridCol w:w="1051"/>
        <w:gridCol w:w="1068"/>
      </w:tblGrid>
      <w:tr w:rsidR="00706330" w14:paraId="5B85E523" w14:textId="77777777" w:rsidTr="00BD17C3">
        <w:trPr>
          <w:cantSplit/>
          <w:trHeight w:val="9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0CDF0741" w14:textId="77777777" w:rsidR="00706330" w:rsidRDefault="00706330" w:rsidP="00BD17C3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Ranging scenario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2612A4" w14:textId="77777777" w:rsidR="00706330" w:rsidRDefault="00706330" w:rsidP="00BD17C3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 xml:space="preserve">Ranging Accuracy </w:t>
            </w:r>
          </w:p>
          <w:p w14:paraId="46A6091A" w14:textId="77777777" w:rsidR="00706330" w:rsidRDefault="00706330" w:rsidP="00BD17C3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(95 % confidence level)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6AB7F705" w14:textId="77777777" w:rsidR="00706330" w:rsidRDefault="00706330" w:rsidP="00BD17C3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Availability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2E8C6D15" w14:textId="77777777" w:rsidR="00706330" w:rsidRDefault="00706330" w:rsidP="00BD17C3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Latency</w:t>
            </w:r>
          </w:p>
        </w:tc>
        <w:tc>
          <w:tcPr>
            <w:tcW w:w="647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41988B" w14:textId="77777777" w:rsidR="00706330" w:rsidRDefault="00706330" w:rsidP="00BD17C3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Effective Ranging distance, Coverage, NLOS/LOS, Relative UE velocity, Ranging interval, Number of concurrent ranging operation for a UE, Number of concurrent ranging operation in an area</w:t>
            </w:r>
          </w:p>
        </w:tc>
      </w:tr>
      <w:tr w:rsidR="00706330" w14:paraId="78B6DC1E" w14:textId="77777777" w:rsidTr="00BD17C3">
        <w:trPr>
          <w:cantSplit/>
          <w:trHeight w:val="121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44FC" w14:textId="77777777" w:rsidR="00706330" w:rsidRDefault="00706330" w:rsidP="00BD17C3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30C74626" w14:textId="77777777" w:rsidR="00706330" w:rsidRDefault="00706330" w:rsidP="00BD17C3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Distance Accuracy</w:t>
            </w:r>
          </w:p>
          <w:p w14:paraId="67DAE809" w14:textId="77777777" w:rsidR="00706330" w:rsidRDefault="00706330" w:rsidP="00BD17C3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54047F01" w14:textId="77777777" w:rsidR="00706330" w:rsidRDefault="00706330" w:rsidP="00BD17C3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Direction Accuracy</w:t>
            </w:r>
          </w:p>
        </w:tc>
        <w:tc>
          <w:tcPr>
            <w:tcW w:w="4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2C1E" w14:textId="77777777" w:rsidR="00706330" w:rsidRDefault="00706330" w:rsidP="00BD17C3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642C" w14:textId="77777777" w:rsidR="00706330" w:rsidRDefault="00706330" w:rsidP="00BD17C3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05CDB0" w14:textId="77777777" w:rsidR="00706330" w:rsidRDefault="00706330" w:rsidP="00BD17C3">
            <w:pPr>
              <w:rPr>
                <w:rFonts w:ascii="Arial" w:eastAsia="Malgun Gothic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Effective Ranging distance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B0D3BE" w14:textId="77777777" w:rsidR="00706330" w:rsidRDefault="00706330" w:rsidP="00BD17C3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 xml:space="preserve">Coverage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B81522" w14:textId="77777777" w:rsidR="00706330" w:rsidRDefault="00706330" w:rsidP="00BD17C3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NLOS/LOS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0FB5F5" w14:textId="77777777" w:rsidR="00706330" w:rsidRDefault="00706330" w:rsidP="00BD17C3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 xml:space="preserve">Relative UE velocity 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C4548A" w14:textId="77777777" w:rsidR="00706330" w:rsidRDefault="00706330" w:rsidP="00BD17C3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Ranging interval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EC187D" w14:textId="77777777" w:rsidR="00706330" w:rsidRDefault="00706330" w:rsidP="00BD17C3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Number of concurrent ranging operation for a UE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742B87" w14:textId="77777777" w:rsidR="00706330" w:rsidRDefault="00706330" w:rsidP="00BD17C3">
            <w:pP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 w:eastAsia="zh-CN" w:bidi="ar"/>
              </w:rPr>
              <w:t>Number of concurrent ranging operation in an area</w:t>
            </w:r>
          </w:p>
        </w:tc>
      </w:tr>
      <w:tr w:rsidR="00706330" w14:paraId="066A543C" w14:textId="77777777" w:rsidTr="00BD17C3">
        <w:trPr>
          <w:cantSplit/>
          <w:trHeight w:val="197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275154" w14:textId="77777777" w:rsidR="00706330" w:rsidRDefault="00706330" w:rsidP="00BD17C3">
            <w:pPr>
              <w:ind w:left="113" w:right="113"/>
              <w:rPr>
                <w:rFonts w:ascii="Malgun Gothic" w:hAnsi="Malgun Gothic" w:cs="Malgun Gothic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 w:bidi="ar"/>
              </w:rPr>
              <w:t>Distance based smart device control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C2AD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del w:id="4" w:author="xiaomi" w:date="2020-09-25T14:30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[</w:delText>
              </w:r>
            </w:del>
            <w:r>
              <w:rPr>
                <w:rFonts w:hint="eastAsia"/>
                <w:sz w:val="15"/>
                <w:szCs w:val="15"/>
                <w:lang w:val="en-US" w:eastAsia="zh-CN" w:bidi="ar"/>
              </w:rPr>
              <w:t>10cm</w:t>
            </w:r>
            <w:del w:id="5" w:author="xiaomi" w:date="2020-09-25T14:30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]</w:delText>
              </w:r>
            </w:del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6BC5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-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4766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del w:id="6" w:author="xiaomi" w:date="2020-09-25T14:30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[</w:delText>
              </w:r>
            </w:del>
            <w:r>
              <w:rPr>
                <w:rFonts w:hint="eastAsia"/>
                <w:sz w:val="15"/>
                <w:szCs w:val="15"/>
                <w:lang w:val="en-US" w:eastAsia="zh-CN" w:bidi="ar"/>
              </w:rPr>
              <w:t>99 %</w:t>
            </w:r>
            <w:del w:id="7" w:author="xiaomi" w:date="2020-09-25T14:30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]</w:delText>
              </w:r>
            </w:del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DDEF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del w:id="8" w:author="xiaomi" w:date="2020-09-25T14:30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[</w:delText>
              </w:r>
            </w:del>
            <w:r>
              <w:rPr>
                <w:rFonts w:hint="eastAsia"/>
                <w:sz w:val="15"/>
                <w:szCs w:val="15"/>
                <w:lang w:val="en-US" w:eastAsia="zh-CN" w:bidi="ar"/>
              </w:rPr>
              <w:t>50ms</w:t>
            </w:r>
            <w:del w:id="9" w:author="xiaomi" w:date="2020-09-25T14:30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]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F76A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del w:id="10" w:author="xiaomi" w:date="2020-09-25T14:30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[</w:delText>
              </w:r>
            </w:del>
            <w:r>
              <w:rPr>
                <w:rFonts w:hint="eastAsia"/>
                <w:sz w:val="15"/>
                <w:szCs w:val="15"/>
                <w:lang w:val="en-US" w:eastAsia="zh-CN" w:bidi="ar"/>
              </w:rPr>
              <w:t>20m</w:t>
            </w:r>
            <w:del w:id="11" w:author="xiaomi" w:date="2020-09-25T14:31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]</w:delText>
              </w:r>
            </w:del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4BF8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IC/PC/OOC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0DE3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LOS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7810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Static/ Moving</w:t>
            </w:r>
          </w:p>
          <w:p w14:paraId="71BEB2EF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(&lt;1m/s)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72B6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del w:id="12" w:author="xiaomi" w:date="2020-09-25T14:31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[</w:delText>
              </w:r>
            </w:del>
            <w:r>
              <w:rPr>
                <w:rFonts w:hint="eastAsia"/>
                <w:sz w:val="15"/>
                <w:szCs w:val="15"/>
                <w:lang w:val="en-US" w:eastAsia="zh-CN" w:bidi="ar"/>
              </w:rPr>
              <w:t>50ms</w:t>
            </w:r>
            <w:del w:id="13" w:author="xiaomi" w:date="2020-09-25T14:31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]</w:delText>
              </w:r>
            </w:del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7B93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 </w:t>
            </w:r>
            <w:del w:id="14" w:author="xiaomi" w:date="2020-09-25T14:31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[</w:delText>
              </w:r>
            </w:del>
            <w:r>
              <w:rPr>
                <w:rFonts w:hint="eastAsia"/>
                <w:sz w:val="15"/>
                <w:szCs w:val="15"/>
                <w:lang w:val="en-US" w:eastAsia="zh-CN" w:bidi="ar"/>
              </w:rPr>
              <w:t>20</w:t>
            </w:r>
            <w:del w:id="15" w:author="xiaomi" w:date="2020-09-25T14:31:00Z">
              <w:r w:rsidDel="00706330">
                <w:rPr>
                  <w:rFonts w:hint="eastAsia"/>
                  <w:sz w:val="15"/>
                  <w:szCs w:val="15"/>
                  <w:lang w:val="en-US" w:eastAsia="zh-CN" w:bidi="ar"/>
                </w:rPr>
                <w:delText>]</w:delText>
              </w:r>
            </w:del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6681" w14:textId="77777777" w:rsidR="00706330" w:rsidRDefault="00706330" w:rsidP="00BD17C3">
            <w:pPr>
              <w:rPr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 w:bidi="ar"/>
              </w:rPr>
              <w:t>-</w:t>
            </w:r>
          </w:p>
        </w:tc>
      </w:tr>
    </w:tbl>
    <w:p w14:paraId="06463A87" w14:textId="32D7DB79" w:rsidR="00706330" w:rsidRDefault="00706330" w:rsidP="004F09AE">
      <w:pPr>
        <w:jc w:val="both"/>
        <w:rPr>
          <w:rFonts w:eastAsiaTheme="minorEastAsia" w:hint="eastAsia"/>
          <w:b/>
          <w:bCs/>
          <w:lang w:val="x-none" w:eastAsia="zh-CN"/>
        </w:rPr>
      </w:pPr>
    </w:p>
    <w:p w14:paraId="1E0B810F" w14:textId="4E6B556D" w:rsidR="00706330" w:rsidRPr="00706330" w:rsidRDefault="00706330" w:rsidP="004F09AE">
      <w:pPr>
        <w:jc w:val="both"/>
        <w:rPr>
          <w:rFonts w:hint="eastAsia"/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7778A" w14:textId="77777777" w:rsidR="005C7D02" w:rsidRDefault="005C7D02" w:rsidP="00706330">
      <w:pPr>
        <w:spacing w:after="0"/>
      </w:pPr>
      <w:r>
        <w:separator/>
      </w:r>
    </w:p>
  </w:endnote>
  <w:endnote w:type="continuationSeparator" w:id="0">
    <w:p w14:paraId="110DDA35" w14:textId="77777777" w:rsidR="005C7D02" w:rsidRDefault="005C7D02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66EE0" w14:textId="77777777" w:rsidR="005C7D02" w:rsidRDefault="005C7D02" w:rsidP="00706330">
      <w:pPr>
        <w:spacing w:after="0"/>
      </w:pPr>
      <w:r>
        <w:separator/>
      </w:r>
    </w:p>
  </w:footnote>
  <w:footnote w:type="continuationSeparator" w:id="0">
    <w:p w14:paraId="5A970B3F" w14:textId="77777777" w:rsidR="005C7D02" w:rsidRDefault="005C7D02" w:rsidP="0070633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4AD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3EDB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02D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03C"/>
    <w:rsid w:val="003842F2"/>
    <w:rsid w:val="00384C9A"/>
    <w:rsid w:val="0038517D"/>
    <w:rsid w:val="0038685B"/>
    <w:rsid w:val="0038749C"/>
    <w:rsid w:val="0039048E"/>
    <w:rsid w:val="00391EE3"/>
    <w:rsid w:val="003947A7"/>
    <w:rsid w:val="003953BF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C7D0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330"/>
    <w:rsid w:val="0070692D"/>
    <w:rsid w:val="00706FC0"/>
    <w:rsid w:val="00710B0B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3A73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4671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FBB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1E70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1220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D764E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3A9D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4D3B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675</Words>
  <Characters>3852</Characters>
  <Application>Microsoft Office Word</Application>
  <DocSecurity>0</DocSecurity>
  <Lines>32</Lines>
  <Paragraphs>9</Paragraphs>
  <ScaleCrop>false</ScaleCrop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21</cp:revision>
  <dcterms:created xsi:type="dcterms:W3CDTF">2018-11-15T22:09:00Z</dcterms:created>
  <dcterms:modified xsi:type="dcterms:W3CDTF">2020-09-25T09:26:00Z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